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4C" w:rsidRPr="0021144C" w:rsidRDefault="0021144C" w:rsidP="0021144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20</w:t>
      </w:r>
      <w:r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B56E90">
        <w:rPr>
          <w:rFonts w:ascii="Arial" w:eastAsiaTheme="minorEastAsia" w:hAnsi="Arial" w:cs="Arial" w:hint="eastAsia"/>
          <w:b/>
          <w:bCs/>
          <w:sz w:val="24"/>
          <w:lang w:eastAsia="zh-CN"/>
        </w:rPr>
        <w:t>2227</w:t>
      </w:r>
    </w:p>
    <w:p w:rsidR="00D458B6" w:rsidRPr="00E87285" w:rsidRDefault="0021144C" w:rsidP="002114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27</w:t>
      </w:r>
      <w:r w:rsidRPr="00E16FE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31</w:t>
      </w:r>
      <w:r w:rsidRPr="00E16FE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March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Pr="00E16FE0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Busan</w:t>
      </w:r>
      <w:proofErr w:type="spellEnd"/>
      <w:r w:rsidRPr="00E16FE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Korea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9137C0">
        <w:rPr>
          <w:rFonts w:ascii="Arial" w:eastAsiaTheme="minorEastAsia" w:hAnsi="Arial" w:cs="Arial" w:hint="eastAsia"/>
          <w:b/>
          <w:bCs/>
          <w:color w:val="0000FF"/>
          <w:lang w:eastAsia="zh-CN"/>
        </w:rPr>
        <w:t>7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  <w:r w:rsidR="00453C75">
        <w:rPr>
          <w:rFonts w:ascii="Arial" w:hAnsi="Arial" w:cs="Arial"/>
          <w:b/>
          <w:bCs/>
          <w:sz w:val="24"/>
        </w:rPr>
        <w:tab/>
      </w:r>
      <w:r w:rsidR="00BD2342">
        <w:rPr>
          <w:rFonts w:ascii="Arial" w:hAnsi="Arial" w:cs="Arial"/>
          <w:b/>
          <w:bCs/>
          <w:sz w:val="24"/>
        </w:rPr>
        <w:t xml:space="preserve"> </w:t>
      </w:r>
    </w:p>
    <w:p w:rsidR="00A33AC5" w:rsidRPr="000669A6" w:rsidRDefault="00A33AC5" w:rsidP="00A33AC5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1144C">
        <w:rPr>
          <w:rFonts w:ascii="Arial" w:eastAsiaTheme="minorEastAsia" w:hAnsi="Arial" w:cs="Arial" w:hint="eastAsia"/>
          <w:b/>
          <w:lang w:eastAsia="zh-CN"/>
        </w:rPr>
        <w:t>China Mobile</w:t>
      </w:r>
    </w:p>
    <w:p w:rsidR="00A33AC5" w:rsidRPr="0002480A" w:rsidRDefault="00A33AC5" w:rsidP="00A33A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8" w:rsidRPr="0002480A">
        <w:rPr>
          <w:rFonts w:ascii="Arial" w:hAnsi="Arial" w:cs="Arial"/>
          <w:b/>
        </w:rPr>
        <w:t xml:space="preserve">TS 23.501: </w:t>
      </w:r>
      <w:r w:rsidR="0021144C" w:rsidRPr="0002480A">
        <w:rPr>
          <w:rFonts w:ascii="Arial" w:eastAsiaTheme="minorEastAsia" w:hAnsi="Arial" w:cs="Arial" w:hint="eastAsia"/>
          <w:b/>
          <w:lang w:eastAsia="zh-CN"/>
        </w:rPr>
        <w:t>removal of</w:t>
      </w:r>
      <w:r w:rsidR="00C41355" w:rsidRPr="0002480A">
        <w:rPr>
          <w:rFonts w:ascii="Arial" w:hAnsi="Arial" w:cs="Arial"/>
          <w:b/>
        </w:rPr>
        <w:t xml:space="preserve"> SMS subscription checking function </w:t>
      </w:r>
      <w:r w:rsidR="0021144C" w:rsidRPr="0002480A">
        <w:rPr>
          <w:rFonts w:ascii="Arial" w:eastAsiaTheme="minorEastAsia" w:hAnsi="Arial" w:cs="Arial" w:hint="eastAsia"/>
          <w:b/>
          <w:lang w:eastAsia="zh-CN"/>
        </w:rPr>
        <w:t xml:space="preserve">from </w:t>
      </w:r>
      <w:r w:rsidR="00C41355" w:rsidRPr="0002480A">
        <w:rPr>
          <w:rFonts w:ascii="Arial" w:hAnsi="Arial" w:cs="Arial"/>
          <w:b/>
        </w:rPr>
        <w:t>SMSF</w:t>
      </w:r>
    </w:p>
    <w:p w:rsidR="00A33AC5" w:rsidRPr="0002480A" w:rsidRDefault="00A33AC5" w:rsidP="00A33AC5">
      <w:pPr>
        <w:ind w:left="2127" w:hanging="2127"/>
        <w:rPr>
          <w:rFonts w:ascii="Arial" w:hAnsi="Arial" w:cs="Arial"/>
          <w:b/>
        </w:rPr>
      </w:pPr>
      <w:r w:rsidRPr="0002480A">
        <w:rPr>
          <w:rFonts w:ascii="Arial" w:hAnsi="Arial" w:cs="Arial"/>
          <w:b/>
        </w:rPr>
        <w:t>Document for:</w:t>
      </w:r>
      <w:r w:rsidRPr="0002480A">
        <w:rPr>
          <w:rFonts w:ascii="Arial" w:hAnsi="Arial" w:cs="Arial"/>
          <w:b/>
        </w:rPr>
        <w:tab/>
      </w:r>
      <w:r w:rsidR="0021144C" w:rsidRPr="0002480A">
        <w:rPr>
          <w:rFonts w:ascii="Arial" w:eastAsiaTheme="minorEastAsia" w:hAnsi="Arial" w:cs="Arial" w:hint="eastAsia"/>
          <w:b/>
          <w:lang w:eastAsia="zh-CN"/>
        </w:rPr>
        <w:t>Discussion and a</w:t>
      </w:r>
      <w:r w:rsidR="00A91268" w:rsidRPr="0002480A">
        <w:rPr>
          <w:rFonts w:ascii="Arial" w:hAnsi="Arial" w:cs="Arial"/>
          <w:b/>
        </w:rPr>
        <w:t>pproval</w:t>
      </w:r>
    </w:p>
    <w:p w:rsidR="00A33AC5" w:rsidRPr="0002480A" w:rsidRDefault="00A33AC5" w:rsidP="00A33AC5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2480A">
        <w:rPr>
          <w:rFonts w:ascii="Arial" w:hAnsi="Arial" w:cs="Arial"/>
          <w:b/>
        </w:rPr>
        <w:t>Agenda Item:</w:t>
      </w:r>
      <w:r w:rsidRPr="0002480A">
        <w:rPr>
          <w:rFonts w:ascii="Arial" w:hAnsi="Arial" w:cs="Arial"/>
          <w:b/>
        </w:rPr>
        <w:tab/>
      </w:r>
      <w:r w:rsidR="0021144C" w:rsidRPr="0002480A">
        <w:rPr>
          <w:rFonts w:ascii="Arial" w:hAnsi="Arial" w:cs="Arial"/>
          <w:b/>
        </w:rPr>
        <w:t>6.5.</w:t>
      </w:r>
      <w:r w:rsidR="0021144C" w:rsidRPr="0002480A">
        <w:rPr>
          <w:rFonts w:ascii="Arial" w:eastAsiaTheme="minorEastAsia" w:hAnsi="Arial" w:cs="Arial" w:hint="eastAsia"/>
          <w:b/>
          <w:lang w:eastAsia="zh-CN"/>
        </w:rPr>
        <w:t>8</w:t>
      </w:r>
    </w:p>
    <w:p w:rsidR="00A33AC5" w:rsidRPr="0002480A" w:rsidRDefault="00A33AC5" w:rsidP="00A33AC5">
      <w:pPr>
        <w:ind w:left="2127" w:hanging="2127"/>
        <w:rPr>
          <w:rFonts w:ascii="Arial" w:hAnsi="Arial" w:cs="Arial"/>
          <w:b/>
        </w:rPr>
      </w:pPr>
      <w:r w:rsidRPr="0002480A">
        <w:rPr>
          <w:rFonts w:ascii="Arial" w:hAnsi="Arial" w:cs="Arial"/>
          <w:b/>
        </w:rPr>
        <w:t>Work Item / Release:</w:t>
      </w:r>
      <w:r w:rsidRPr="0002480A">
        <w:rPr>
          <w:rFonts w:ascii="Arial" w:hAnsi="Arial" w:cs="Arial"/>
          <w:b/>
        </w:rPr>
        <w:tab/>
        <w:t>5GS_ph1/</w:t>
      </w:r>
      <w:r w:rsidRPr="0002480A">
        <w:rPr>
          <w:rFonts w:ascii="Arial" w:eastAsia="Batang" w:hAnsi="Arial" w:cs="Arial"/>
          <w:b/>
          <w:color w:val="auto"/>
          <w:lang w:eastAsia="ar-SA"/>
        </w:rPr>
        <w:t>Rel 15</w:t>
      </w:r>
    </w:p>
    <w:p w:rsidR="008A5081" w:rsidRDefault="00440983">
      <w:pPr>
        <w:rPr>
          <w:rFonts w:ascii="Arial" w:hAnsi="Arial" w:cs="Arial"/>
        </w:rPr>
      </w:pPr>
      <w:r w:rsidRPr="0002480A">
        <w:rPr>
          <w:rFonts w:ascii="Arial" w:hAnsi="Arial" w:cs="Arial"/>
          <w:i/>
        </w:rPr>
        <w:t>Abstract of the contribution:</w:t>
      </w:r>
      <w:r w:rsidR="00181405" w:rsidRPr="0002480A">
        <w:rPr>
          <w:rFonts w:ascii="Arial" w:hAnsi="Arial" w:cs="Arial"/>
          <w:i/>
        </w:rPr>
        <w:t xml:space="preserve"> </w:t>
      </w:r>
      <w:r w:rsidR="00263FAC" w:rsidRPr="0002480A">
        <w:rPr>
          <w:rFonts w:ascii="Arial" w:hAnsi="Arial" w:cs="Arial"/>
          <w:i/>
        </w:rPr>
        <w:t xml:space="preserve">This contribution </w:t>
      </w:r>
      <w:r w:rsidR="00861760" w:rsidRPr="0002480A">
        <w:rPr>
          <w:rFonts w:ascii="Arial" w:hAnsi="Arial" w:cs="Arial"/>
          <w:i/>
        </w:rPr>
        <w:t xml:space="preserve">proposes </w:t>
      </w:r>
      <w:r w:rsidR="0021144C" w:rsidRPr="0002480A">
        <w:rPr>
          <w:rFonts w:ascii="Arial" w:eastAsiaTheme="minorEastAsia" w:hAnsi="Arial" w:cs="Arial" w:hint="eastAsia"/>
          <w:i/>
          <w:lang w:eastAsia="zh-CN"/>
        </w:rPr>
        <w:t xml:space="preserve">to remove SMS subscription checking </w:t>
      </w:r>
      <w:r w:rsidR="0021144C" w:rsidRPr="0002480A">
        <w:rPr>
          <w:rFonts w:ascii="Arial" w:eastAsiaTheme="minorEastAsia" w:hAnsi="Arial" w:cs="Arial"/>
          <w:i/>
          <w:lang w:eastAsia="zh-CN"/>
        </w:rPr>
        <w:t>function</w:t>
      </w:r>
      <w:r w:rsidR="0021144C" w:rsidRPr="0002480A">
        <w:rPr>
          <w:rFonts w:ascii="Arial" w:eastAsiaTheme="minorEastAsia" w:hAnsi="Arial" w:cs="Arial" w:hint="eastAsia"/>
          <w:i/>
          <w:lang w:eastAsia="zh-CN"/>
        </w:rPr>
        <w:t xml:space="preserve"> from </w:t>
      </w:r>
      <w:r w:rsidR="006B79B3" w:rsidRPr="0002480A">
        <w:rPr>
          <w:rFonts w:ascii="Arial" w:eastAsiaTheme="minorEastAsia" w:hAnsi="Arial" w:cs="Arial" w:hint="eastAsia"/>
          <w:i/>
          <w:lang w:eastAsia="zh-CN"/>
        </w:rPr>
        <w:t>SMSF</w:t>
      </w:r>
      <w:r w:rsidR="006B79B3" w:rsidRPr="0002480A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:rsidR="00785189" w:rsidRDefault="008F1CEE" w:rsidP="00785189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861760">
        <w:rPr>
          <w:lang w:eastAsia="zh-CN"/>
        </w:rPr>
        <w:t>Discussion</w:t>
      </w:r>
    </w:p>
    <w:p w:rsidR="002F3513" w:rsidRDefault="002F3513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21144C"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 w:hint="eastAsia"/>
          <w:lang w:eastAsia="zh-CN"/>
        </w:rPr>
        <w:t xml:space="preserve">current </w:t>
      </w:r>
      <w:r w:rsidR="0021144C">
        <w:rPr>
          <w:rFonts w:eastAsiaTheme="minorEastAsia" w:hint="eastAsia"/>
          <w:lang w:eastAsia="zh-CN"/>
        </w:rPr>
        <w:t>TS</w:t>
      </w:r>
      <w:r>
        <w:rPr>
          <w:rFonts w:eastAsiaTheme="minorEastAsia" w:hint="eastAsia"/>
          <w:lang w:eastAsia="zh-CN"/>
        </w:rPr>
        <w:t xml:space="preserve"> </w:t>
      </w:r>
      <w:r w:rsidR="0021144C">
        <w:rPr>
          <w:rFonts w:eastAsiaTheme="minorEastAsia" w:hint="eastAsia"/>
          <w:lang w:eastAsia="zh-CN"/>
        </w:rPr>
        <w:t>23.501</w:t>
      </w:r>
      <w:r>
        <w:rPr>
          <w:rFonts w:eastAsiaTheme="minorEastAsia" w:hint="eastAsia"/>
          <w:lang w:eastAsia="zh-CN"/>
        </w:rPr>
        <w:t xml:space="preserve">, </w:t>
      </w:r>
      <w:bookmarkStart w:id="0" w:name="OLE_LINK5"/>
      <w:bookmarkStart w:id="1" w:name="OLE_LINK6"/>
      <w:bookmarkStart w:id="2" w:name="OLE_LINK3"/>
      <w:bookmarkStart w:id="3" w:name="OLE_LINK4"/>
      <w:r w:rsidR="0021144C" w:rsidRPr="00475454">
        <w:t>SMS subscription</w:t>
      </w:r>
      <w:bookmarkEnd w:id="0"/>
      <w:bookmarkEnd w:id="1"/>
      <w:r w:rsidR="0021144C" w:rsidRPr="00475454">
        <w:t xml:space="preserve"> checking</w:t>
      </w:r>
      <w:bookmarkEnd w:id="2"/>
      <w:bookmarkEnd w:id="3"/>
      <w:r>
        <w:rPr>
          <w:rFonts w:eastAsiaTheme="minorEastAsia" w:hint="eastAsia"/>
          <w:lang w:eastAsia="zh-CN"/>
        </w:rPr>
        <w:t xml:space="preserve"> was defined as </w:t>
      </w:r>
      <w:proofErr w:type="gramStart"/>
      <w:r>
        <w:rPr>
          <w:rFonts w:eastAsiaTheme="minorEastAsia" w:hint="eastAsia"/>
          <w:lang w:eastAsia="zh-CN"/>
        </w:rPr>
        <w:t>a SMSF</w:t>
      </w:r>
      <w:proofErr w:type="gramEnd"/>
      <w:r>
        <w:rPr>
          <w:rFonts w:eastAsiaTheme="minorEastAsia" w:hint="eastAsia"/>
          <w:lang w:eastAsia="zh-CN"/>
        </w:rPr>
        <w:t xml:space="preserve"> functionality.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there is no detailed definition of SMSF </w:t>
      </w:r>
      <w:r>
        <w:rPr>
          <w:rFonts w:eastAsiaTheme="minorEastAsia"/>
          <w:lang w:eastAsia="zh-CN"/>
        </w:rPr>
        <w:t>behaviours</w:t>
      </w:r>
      <w:r>
        <w:rPr>
          <w:rFonts w:eastAsiaTheme="minorEastAsia" w:hint="eastAsia"/>
          <w:lang w:eastAsia="zh-CN"/>
        </w:rPr>
        <w:t xml:space="preserve"> or procedures to use this functionality being defined.</w:t>
      </w:r>
    </w:p>
    <w:p w:rsidR="002F3513" w:rsidRDefault="001A7AC0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oreover, there are some </w:t>
      </w:r>
      <w:r w:rsidR="00BE242B">
        <w:rPr>
          <w:rFonts w:eastAsiaTheme="minorEastAsia" w:hint="eastAsia"/>
          <w:lang w:eastAsia="zh-CN"/>
        </w:rPr>
        <w:t>reasons</w:t>
      </w:r>
      <w:r>
        <w:rPr>
          <w:rFonts w:eastAsiaTheme="minorEastAsia" w:hint="eastAsia"/>
          <w:lang w:eastAsia="zh-CN"/>
        </w:rPr>
        <w:t xml:space="preserve"> to </w:t>
      </w:r>
      <w:r w:rsidR="00BE242B">
        <w:rPr>
          <w:rFonts w:eastAsiaTheme="minorEastAsia" w:hint="eastAsia"/>
          <w:lang w:eastAsia="zh-CN"/>
        </w:rPr>
        <w:t xml:space="preserve">not </w:t>
      </w:r>
      <w:r>
        <w:rPr>
          <w:rFonts w:eastAsiaTheme="minorEastAsia" w:hint="eastAsia"/>
          <w:lang w:eastAsia="zh-CN"/>
        </w:rPr>
        <w:t>have SMSF checking SMS subscription</w:t>
      </w:r>
      <w:r w:rsidR="00F93B7D">
        <w:rPr>
          <w:rFonts w:eastAsiaTheme="minorEastAsia" w:hint="eastAsia"/>
          <w:lang w:eastAsia="zh-CN"/>
        </w:rPr>
        <w:t>:</w:t>
      </w:r>
    </w:p>
    <w:p w:rsidR="001A7AC0" w:rsidRDefault="001A7AC0" w:rsidP="00F93B7D">
      <w:pPr>
        <w:pStyle w:val="a7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current procedures captured in 23.502, if SMSF is the only entity to check SMS subscription, AMF will blindly select a SMSF for any UE and create context for the UE.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SMSF finds the UE is not allowed to use SMS over NAS after checking SMS subscription, the SMSF has to </w:t>
      </w:r>
      <w:proofErr w:type="gramStart"/>
      <w:r>
        <w:rPr>
          <w:rFonts w:eastAsiaTheme="minorEastAsia" w:hint="eastAsia"/>
          <w:lang w:eastAsia="zh-CN"/>
        </w:rPr>
        <w:t>initiated</w:t>
      </w:r>
      <w:proofErr w:type="gramEnd"/>
      <w:r>
        <w:rPr>
          <w:rFonts w:eastAsiaTheme="minorEastAsia" w:hint="eastAsia"/>
          <w:lang w:eastAsia="zh-CN"/>
        </w:rPr>
        <w:t xml:space="preserve"> a procedure to release the context, which is not efficient at all.</w:t>
      </w:r>
    </w:p>
    <w:p w:rsidR="00BE242B" w:rsidRDefault="00BE242B" w:rsidP="00F93B7D">
      <w:pPr>
        <w:pStyle w:val="a7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AMF is a better place for SMS subscription checking due to the following reason:</w:t>
      </w:r>
    </w:p>
    <w:p w:rsidR="00BE242B" w:rsidRDefault="00BE242B" w:rsidP="00BE242B">
      <w:pPr>
        <w:pStyle w:val="a7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AMF </w:t>
      </w:r>
      <w:proofErr w:type="spellStart"/>
      <w:r>
        <w:rPr>
          <w:rFonts w:eastAsiaTheme="minorEastAsia" w:hint="eastAsia"/>
          <w:lang w:eastAsia="zh-CN"/>
        </w:rPr>
        <w:t>AMF</w:t>
      </w:r>
      <w:proofErr w:type="spellEnd"/>
      <w:r>
        <w:rPr>
          <w:rFonts w:eastAsiaTheme="minorEastAsia" w:hint="eastAsia"/>
          <w:lang w:eastAsia="zh-CN"/>
        </w:rPr>
        <w:t xml:space="preserve"> will derive and check UE subscription data during the registration procedure anyway;</w:t>
      </w:r>
    </w:p>
    <w:p w:rsidR="00BE242B" w:rsidRDefault="00BE242B" w:rsidP="00BE242B">
      <w:pPr>
        <w:pStyle w:val="a7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AMF can send a Registration Accept response </w:t>
      </w:r>
      <w:r w:rsidR="00293AA7">
        <w:rPr>
          <w:rFonts w:eastAsiaTheme="minorEastAsia" w:hint="eastAsia"/>
          <w:lang w:eastAsia="zh-CN"/>
        </w:rPr>
        <w:t xml:space="preserve">with correct </w:t>
      </w:r>
      <w:r w:rsidR="00293AA7">
        <w:rPr>
          <w:lang w:val="en-US" w:eastAsia="zh-CN"/>
        </w:rPr>
        <w:t>"</w:t>
      </w:r>
      <w:r w:rsidR="00293AA7" w:rsidRPr="000D256B">
        <w:rPr>
          <w:lang w:val="en-US" w:eastAsia="zh-CN"/>
        </w:rPr>
        <w:t>SMS supported</w:t>
      </w:r>
      <w:r w:rsidR="00293AA7">
        <w:rPr>
          <w:lang w:val="en-US" w:eastAsia="zh-CN"/>
        </w:rPr>
        <w:t>"</w:t>
      </w:r>
      <w:r w:rsidR="00293AA7" w:rsidRPr="000D256B">
        <w:rPr>
          <w:lang w:val="en-US" w:eastAsia="zh-CN"/>
        </w:rPr>
        <w:t xml:space="preserve"> indication</w:t>
      </w:r>
      <w:r w:rsidR="00293AA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UE after checki</w:t>
      </w:r>
      <w:r w:rsidR="00293AA7">
        <w:rPr>
          <w:rFonts w:eastAsiaTheme="minorEastAsia" w:hint="eastAsia"/>
          <w:lang w:eastAsia="zh-CN"/>
        </w:rPr>
        <w:t>ng SMS subscription.</w:t>
      </w:r>
    </w:p>
    <w:p w:rsidR="00F93B7D" w:rsidRDefault="00293AA7" w:rsidP="00293AA7">
      <w:pPr>
        <w:pStyle w:val="a7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case, t</w:t>
      </w:r>
      <w:r w:rsidR="00F93B7D">
        <w:rPr>
          <w:rFonts w:eastAsiaTheme="minorEastAsia" w:hint="eastAsia"/>
          <w:lang w:eastAsia="zh-CN"/>
        </w:rPr>
        <w:t xml:space="preserve">here is not </w:t>
      </w:r>
      <w:r>
        <w:rPr>
          <w:rFonts w:eastAsiaTheme="minorEastAsia" w:hint="eastAsia"/>
          <w:lang w:eastAsia="zh-CN"/>
        </w:rPr>
        <w:t>need</w:t>
      </w:r>
      <w:r w:rsidR="00F93B7D">
        <w:rPr>
          <w:rFonts w:eastAsiaTheme="minorEastAsia" w:hint="eastAsia"/>
          <w:lang w:eastAsia="zh-CN"/>
        </w:rPr>
        <w:t xml:space="preserve"> for SMSF to check SMS subscription again.</w:t>
      </w:r>
    </w:p>
    <w:p w:rsidR="00F93B7D" w:rsidRDefault="00F93B7D" w:rsidP="00F93B7D">
      <w:pPr>
        <w:pStyle w:val="a7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SMS subscription is nothing but a piece of information indicating the UE is allowed to use SMS over NAS. SMSF does not need </w:t>
      </w:r>
      <w:r w:rsidR="00FF74C1">
        <w:rPr>
          <w:rFonts w:eastAsiaTheme="minorEastAsia" w:hint="eastAsia"/>
          <w:lang w:eastAsia="zh-CN"/>
        </w:rPr>
        <w:t xml:space="preserve">retrieve </w:t>
      </w:r>
      <w:r>
        <w:rPr>
          <w:rFonts w:eastAsiaTheme="minorEastAsia" w:hint="eastAsia"/>
          <w:lang w:eastAsia="zh-CN"/>
        </w:rPr>
        <w:t>this information for any specific handling of SMS delivery.</w:t>
      </w:r>
    </w:p>
    <w:p w:rsidR="001A7AC0" w:rsidRDefault="001A7AC0" w:rsidP="0021144C">
      <w:pPr>
        <w:pStyle w:val="a7"/>
        <w:rPr>
          <w:rFonts w:eastAsiaTheme="minorEastAsia"/>
          <w:lang w:eastAsia="zh-CN"/>
        </w:rPr>
      </w:pPr>
    </w:p>
    <w:p w:rsidR="002312C9" w:rsidRDefault="007C49A7" w:rsidP="007C49A7">
      <w:pPr>
        <w:pStyle w:val="1"/>
      </w:pPr>
      <w:r>
        <w:t>2.</w:t>
      </w:r>
      <w:r>
        <w:tab/>
        <w:t>Proposal</w:t>
      </w:r>
    </w:p>
    <w:p w:rsidR="001955EE" w:rsidRPr="0021144C" w:rsidRDefault="001955EE" w:rsidP="001955EE">
      <w:pPr>
        <w:pStyle w:val="a7"/>
        <w:rPr>
          <w:rFonts w:ascii="Arial" w:hAnsi="Arial" w:cs="Arial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 it is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to remove </w:t>
      </w:r>
      <w:r w:rsidRPr="00475454">
        <w:t>SMS subscription checking</w:t>
      </w:r>
      <w:r>
        <w:rPr>
          <w:rFonts w:eastAsiaTheme="minorEastAsia" w:hint="eastAsia"/>
          <w:lang w:eastAsia="zh-CN"/>
        </w:rPr>
        <w:t xml:space="preserve"> functionality from SMSF due to the reasons above. SMS subscription checking should be done by AMF during initial registration procedure.</w:t>
      </w:r>
    </w:p>
    <w:p w:rsidR="0064358A" w:rsidRPr="001955EE" w:rsidRDefault="0064358A" w:rsidP="00286459">
      <w:pPr>
        <w:pStyle w:val="a7"/>
        <w:rPr>
          <w:rFonts w:eastAsiaTheme="minorEastAsia"/>
          <w:lang w:eastAsia="zh-CN"/>
        </w:rPr>
      </w:pPr>
    </w:p>
    <w:p w:rsidR="00AB1E93" w:rsidRDefault="00E94F30" w:rsidP="00AB1E93">
      <w:pPr>
        <w:pStyle w:val="1"/>
        <w:pBdr>
          <w:bottom w:val="single" w:sz="6" w:space="1" w:color="auto"/>
        </w:pBdr>
      </w:pPr>
      <w:r>
        <w:t>3.</w:t>
      </w:r>
      <w:r>
        <w:tab/>
        <w:t>Changes to TS 23.50</w:t>
      </w:r>
      <w:r w:rsidR="00AB1E93">
        <w:t>1</w:t>
      </w:r>
    </w:p>
    <w:p w:rsidR="001955EE" w:rsidRPr="006B5418" w:rsidRDefault="001955EE" w:rsidP="0019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476480215"/>
      <w:bookmarkStart w:id="5" w:name="_Toc473015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 first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4"/>
    <w:p w:rsidR="00927FFC" w:rsidRPr="00927FFC" w:rsidRDefault="00927FFC" w:rsidP="00927FF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r w:rsidRPr="00927FFC">
        <w:rPr>
          <w:rFonts w:ascii="Arial" w:eastAsiaTheme="minorEastAsia" w:hAnsi="Arial"/>
          <w:color w:val="auto"/>
          <w:sz w:val="28"/>
          <w:lang w:eastAsia="en-US"/>
        </w:rPr>
        <w:t>6.2.13</w:t>
      </w:r>
      <w:r w:rsidRPr="00927FFC">
        <w:rPr>
          <w:rFonts w:ascii="Arial" w:eastAsiaTheme="minorEastAsia" w:hAnsi="Arial"/>
          <w:color w:val="auto"/>
          <w:sz w:val="28"/>
          <w:lang w:eastAsia="en-US"/>
        </w:rPr>
        <w:tab/>
        <w:t>SMSF</w:t>
      </w:r>
    </w:p>
    <w:p w:rsidR="00927FFC" w:rsidRPr="00927FFC" w:rsidRDefault="00927FFC" w:rsidP="00927FFC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t>The SMSF supports the following functionality to support SMS over NAS:</w:t>
      </w:r>
    </w:p>
    <w:p w:rsidR="00927FFC" w:rsidRPr="00927FFC" w:rsidDel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del w:id="6" w:author="jy" w:date="2017-03-21T14:39:00Z"/>
          <w:rFonts w:eastAsiaTheme="minorEastAsia"/>
          <w:color w:val="auto"/>
          <w:lang w:eastAsia="en-US"/>
        </w:rPr>
      </w:pPr>
      <w:del w:id="7" w:author="jy" w:date="2017-03-21T14:39:00Z">
        <w:r w:rsidRPr="00927FFC" w:rsidDel="00927FFC">
          <w:rPr>
            <w:rFonts w:eastAsiaTheme="minorEastAsia"/>
            <w:color w:val="auto"/>
            <w:lang w:eastAsia="en-US"/>
          </w:rPr>
          <w:delText>-</w:delText>
        </w:r>
        <w:r w:rsidRPr="00927FFC" w:rsidDel="00927FFC">
          <w:rPr>
            <w:rFonts w:eastAsiaTheme="minorEastAsia"/>
            <w:color w:val="auto"/>
            <w:lang w:eastAsia="en-US"/>
          </w:rPr>
          <w:tab/>
          <w:delText>SMS subscription checking.</w:delText>
        </w:r>
      </w:del>
    </w:p>
    <w:p w:rsidR="00927FFC" w:rsidRPr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t>-</w:t>
      </w:r>
      <w:r w:rsidRPr="00927FFC">
        <w:rPr>
          <w:rFonts w:eastAsiaTheme="minorEastAsia"/>
          <w:color w:val="auto"/>
          <w:lang w:eastAsia="en-US"/>
        </w:rPr>
        <w:tab/>
        <w:t>SM-RP/SM-CP with the UE (see TS 24.011 [6]).</w:t>
      </w:r>
    </w:p>
    <w:p w:rsidR="00927FFC" w:rsidRPr="00927FFC" w:rsidRDefault="00927FFC" w:rsidP="00927FFC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color w:val="FF0000"/>
          <w:lang w:eastAsia="en-US"/>
        </w:rPr>
      </w:pPr>
      <w:r w:rsidRPr="00927FFC">
        <w:rPr>
          <w:rFonts w:eastAsiaTheme="minorEastAsia"/>
          <w:color w:val="FF0000"/>
          <w:lang w:eastAsia="en-US"/>
        </w:rPr>
        <w:t>Editor's note:</w:t>
      </w:r>
      <w:r w:rsidRPr="00927FFC">
        <w:rPr>
          <w:rFonts w:eastAsiaTheme="minorEastAsia"/>
          <w:color w:val="FF0000"/>
          <w:lang w:eastAsia="en-US"/>
        </w:rPr>
        <w:tab/>
        <w:t>It is FFS whether and how optimization on SMS transfer procedure between SMSF and UE can be further optimized for 5G.</w:t>
      </w:r>
    </w:p>
    <w:p w:rsidR="00927FFC" w:rsidRPr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lastRenderedPageBreak/>
        <w:t>-</w:t>
      </w:r>
      <w:r w:rsidRPr="00927FFC">
        <w:rPr>
          <w:rFonts w:eastAsiaTheme="minorEastAsia"/>
          <w:color w:val="auto"/>
          <w:lang w:eastAsia="en-US"/>
        </w:rPr>
        <w:tab/>
        <w:t>Relay the SM from UE toward SMS-GMSC/IWMSC/SMS-Router.</w:t>
      </w:r>
    </w:p>
    <w:p w:rsidR="00927FFC" w:rsidRPr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t>-</w:t>
      </w:r>
      <w:r w:rsidRPr="00927FFC">
        <w:rPr>
          <w:rFonts w:eastAsiaTheme="minorEastAsia"/>
          <w:color w:val="auto"/>
          <w:lang w:eastAsia="en-US"/>
        </w:rPr>
        <w:tab/>
        <w:t>Relay the SM from SMS-GMSC/IWMSC/SMS-Router toward the UE.</w:t>
      </w:r>
    </w:p>
    <w:p w:rsidR="00927FFC" w:rsidRPr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t>-</w:t>
      </w:r>
      <w:r w:rsidRPr="00927FFC">
        <w:rPr>
          <w:rFonts w:eastAsiaTheme="minorEastAsia"/>
          <w:color w:val="auto"/>
          <w:lang w:eastAsia="en-US"/>
        </w:rPr>
        <w:tab/>
        <w:t>SMS related CDR.</w:t>
      </w:r>
    </w:p>
    <w:p w:rsidR="00927FFC" w:rsidRPr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t>-</w:t>
      </w:r>
      <w:r w:rsidRPr="00927FFC">
        <w:rPr>
          <w:rFonts w:eastAsiaTheme="minorEastAsia"/>
          <w:color w:val="auto"/>
          <w:lang w:eastAsia="en-US"/>
        </w:rPr>
        <w:tab/>
        <w:t>Lawful Interception.</w:t>
      </w:r>
    </w:p>
    <w:p w:rsidR="00927FFC" w:rsidRPr="00927FFC" w:rsidRDefault="00927FFC" w:rsidP="00927FFC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r w:rsidRPr="00927FFC">
        <w:rPr>
          <w:rFonts w:eastAsiaTheme="minorEastAsia"/>
          <w:color w:val="auto"/>
          <w:lang w:eastAsia="en-US"/>
        </w:rPr>
        <w:t>-</w:t>
      </w:r>
      <w:r w:rsidRPr="00927FFC">
        <w:rPr>
          <w:rFonts w:eastAsiaTheme="minorEastAsia"/>
          <w:color w:val="auto"/>
          <w:lang w:eastAsia="en-US"/>
        </w:rPr>
        <w:tab/>
        <w:t>Interaction with AMF and UDM for notification procedure that the UE is available for SMS transfer (</w:t>
      </w:r>
      <w:proofErr w:type="spellStart"/>
      <w:r w:rsidRPr="00927FFC">
        <w:rPr>
          <w:rFonts w:eastAsiaTheme="minorEastAsia"/>
          <w:color w:val="auto"/>
          <w:lang w:eastAsia="en-US"/>
        </w:rPr>
        <w:t>i.e</w:t>
      </w:r>
      <w:proofErr w:type="spellEnd"/>
      <w:r w:rsidRPr="00927FFC">
        <w:rPr>
          <w:rFonts w:eastAsiaTheme="minorEastAsia"/>
          <w:color w:val="auto"/>
          <w:lang w:eastAsia="en-US"/>
        </w:rPr>
        <w:t>, set UE not reachable flag, and notifies UDM when UE is available for SMS).</w:t>
      </w:r>
    </w:p>
    <w:p w:rsidR="000A1C47" w:rsidRPr="00927FFC" w:rsidRDefault="000A1C47" w:rsidP="00AB1E93">
      <w:pPr>
        <w:rPr>
          <w:rFonts w:ascii="Arial" w:eastAsiaTheme="minorEastAsia" w:hAnsi="Arial"/>
          <w:color w:val="auto"/>
          <w:sz w:val="28"/>
          <w:lang w:eastAsia="zh-CN"/>
        </w:rPr>
      </w:pPr>
    </w:p>
    <w:bookmarkEnd w:id="5"/>
    <w:p w:rsidR="0002480A" w:rsidRPr="006B5418" w:rsidRDefault="0002480A" w:rsidP="00024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 xml:space="preserve">End </w:t>
      </w:r>
      <w:r>
        <w:rPr>
          <w:rFonts w:ascii="Arial" w:hAnsi="Arial" w:cs="Arial"/>
          <w:color w:val="0000FF"/>
          <w:sz w:val="28"/>
          <w:szCs w:val="28"/>
          <w:lang w:val="en-US"/>
        </w:rPr>
        <w:t>of first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:rsidR="00551E7C" w:rsidRDefault="00551E7C" w:rsidP="003D3A4F">
      <w:pPr>
        <w:rPr>
          <w:lang w:eastAsia="zh-CN"/>
        </w:rPr>
      </w:pPr>
    </w:p>
    <w:sectPr w:rsidR="00551E7C" w:rsidSect="00DB787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679" w:rsidRDefault="00BB4679">
      <w:r>
        <w:separator/>
      </w:r>
    </w:p>
    <w:p w:rsidR="00BB4679" w:rsidRDefault="00BB4679"/>
  </w:endnote>
  <w:endnote w:type="continuationSeparator" w:id="0">
    <w:p w:rsidR="00BB4679" w:rsidRDefault="00BB4679">
      <w:r>
        <w:continuationSeparator/>
      </w:r>
    </w:p>
    <w:p w:rsidR="00BB4679" w:rsidRDefault="00BB467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68" w:rsidRDefault="00A912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91268" w:rsidRDefault="00A912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91268" w:rsidRDefault="00A912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679" w:rsidRDefault="00BB4679">
      <w:r>
        <w:separator/>
      </w:r>
    </w:p>
    <w:p w:rsidR="00BB4679" w:rsidRDefault="00BB4679"/>
  </w:footnote>
  <w:footnote w:type="continuationSeparator" w:id="0">
    <w:p w:rsidR="00BB4679" w:rsidRDefault="00BB4679">
      <w:r>
        <w:continuationSeparator/>
      </w:r>
    </w:p>
    <w:p w:rsidR="00BB4679" w:rsidRDefault="00BB467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68" w:rsidRDefault="00A91268"/>
  <w:p w:rsidR="00A91268" w:rsidRDefault="00A912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68" w:rsidRDefault="00A912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91268" w:rsidRDefault="00A912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E5DA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E5DA2">
      <w:rPr>
        <w:rFonts w:ascii="Arial" w:hAnsi="Arial" w:cs="Arial"/>
        <w:b/>
        <w:bCs/>
        <w:sz w:val="18"/>
      </w:rPr>
      <w:fldChar w:fldCharType="separate"/>
    </w:r>
    <w:r w:rsidR="009137C0">
      <w:rPr>
        <w:rFonts w:ascii="Arial" w:hAnsi="Arial" w:cs="Arial"/>
        <w:b/>
        <w:bCs/>
        <w:noProof/>
        <w:sz w:val="18"/>
      </w:rPr>
      <w:t>1</w:t>
    </w:r>
    <w:r w:rsidR="00EE5DA2">
      <w:rPr>
        <w:rFonts w:ascii="Arial" w:hAnsi="Arial" w:cs="Arial"/>
        <w:b/>
        <w:bCs/>
        <w:sz w:val="18"/>
      </w:rPr>
      <w:fldChar w:fldCharType="end"/>
    </w:r>
  </w:p>
  <w:p w:rsidR="00A91268" w:rsidRDefault="00A912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9F2A9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8B09B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03A1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EE095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CC683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1C6B7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3E2EC1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404E9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3B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F763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40A20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47B177B"/>
    <w:multiLevelType w:val="multilevel"/>
    <w:tmpl w:val="DB0A95D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075B6EA5"/>
    <w:multiLevelType w:val="hybridMultilevel"/>
    <w:tmpl w:val="F8CE9A50"/>
    <w:lvl w:ilvl="0" w:tplc="C79A07D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E3621F"/>
    <w:multiLevelType w:val="hybridMultilevel"/>
    <w:tmpl w:val="34864C90"/>
    <w:lvl w:ilvl="0" w:tplc="F36E6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808D2"/>
    <w:multiLevelType w:val="hybridMultilevel"/>
    <w:tmpl w:val="213A2A3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5">
    <w:nsid w:val="1B0122AB"/>
    <w:multiLevelType w:val="hybridMultilevel"/>
    <w:tmpl w:val="7826ED62"/>
    <w:lvl w:ilvl="0" w:tplc="051A0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D27009"/>
    <w:multiLevelType w:val="multilevel"/>
    <w:tmpl w:val="D1DA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55" w:hanging="169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55" w:hanging="1695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055" w:hanging="1695"/>
      </w:pPr>
      <w:rPr>
        <w:rFonts w:hint="default"/>
      </w:rPr>
    </w:lvl>
    <w:lvl w:ilvl="4">
      <w:start w:val="4"/>
      <w:numFmt w:val="decimal"/>
      <w:isLgl/>
      <w:lvlText w:val="%1.%2.%3.%4.%5"/>
      <w:lvlJc w:val="left"/>
      <w:pPr>
        <w:ind w:left="2055" w:hanging="16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5" w:hanging="16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55" w:hanging="169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5" w:hanging="169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5" w:hanging="1695"/>
      </w:pPr>
      <w:rPr>
        <w:rFonts w:hint="default"/>
      </w:rPr>
    </w:lvl>
  </w:abstractNum>
  <w:abstractNum w:abstractNumId="17">
    <w:nsid w:val="2DE43596"/>
    <w:multiLevelType w:val="hybridMultilevel"/>
    <w:tmpl w:val="CE1EED1E"/>
    <w:lvl w:ilvl="0" w:tplc="06E0FB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047E7D"/>
    <w:multiLevelType w:val="hybridMultilevel"/>
    <w:tmpl w:val="94F0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EDA4A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964A78"/>
    <w:multiLevelType w:val="hybridMultilevel"/>
    <w:tmpl w:val="3184FEF2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>
    <w:nsid w:val="636E42EA"/>
    <w:multiLevelType w:val="hybridMultilevel"/>
    <w:tmpl w:val="3EFA6A58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6701C05"/>
    <w:multiLevelType w:val="hybridMultilevel"/>
    <w:tmpl w:val="3D3CA94C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2CC3FC8"/>
    <w:multiLevelType w:val="hybridMultilevel"/>
    <w:tmpl w:val="5E24FF5A"/>
    <w:lvl w:ilvl="0" w:tplc="E39ED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AD2D86"/>
    <w:multiLevelType w:val="hybridMultilevel"/>
    <w:tmpl w:val="41C6C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18"/>
  </w:num>
  <w:num w:numId="15">
    <w:abstractNumId w:val="13"/>
  </w:num>
  <w:num w:numId="16">
    <w:abstractNumId w:val="19"/>
  </w:num>
  <w:num w:numId="17">
    <w:abstractNumId w:val="14"/>
  </w:num>
  <w:num w:numId="18">
    <w:abstractNumId w:val="20"/>
  </w:num>
  <w:num w:numId="19">
    <w:abstractNumId w:val="15"/>
  </w:num>
  <w:num w:numId="20">
    <w:abstractNumId w:val="16"/>
  </w:num>
  <w:num w:numId="21">
    <w:abstractNumId w:val="21"/>
  </w:num>
  <w:num w:numId="22">
    <w:abstractNumId w:val="0"/>
  </w:num>
  <w:num w:numId="23">
    <w:abstractNumId w:val="17"/>
  </w:num>
  <w:num w:numId="24">
    <w:abstractNumId w:val="2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0E4"/>
    <w:rsid w:val="00021E0E"/>
    <w:rsid w:val="000222BA"/>
    <w:rsid w:val="00024442"/>
    <w:rsid w:val="0002480A"/>
    <w:rsid w:val="00026408"/>
    <w:rsid w:val="00030F48"/>
    <w:rsid w:val="00031183"/>
    <w:rsid w:val="00034DA6"/>
    <w:rsid w:val="00034FAF"/>
    <w:rsid w:val="00035DC5"/>
    <w:rsid w:val="00040A3E"/>
    <w:rsid w:val="000426EA"/>
    <w:rsid w:val="00046F7D"/>
    <w:rsid w:val="000506A7"/>
    <w:rsid w:val="00060ACE"/>
    <w:rsid w:val="000620D6"/>
    <w:rsid w:val="000669A6"/>
    <w:rsid w:val="00067CDD"/>
    <w:rsid w:val="00074585"/>
    <w:rsid w:val="000769C9"/>
    <w:rsid w:val="00077D47"/>
    <w:rsid w:val="00077E40"/>
    <w:rsid w:val="000808A4"/>
    <w:rsid w:val="0008313D"/>
    <w:rsid w:val="000850FC"/>
    <w:rsid w:val="000851AB"/>
    <w:rsid w:val="00085713"/>
    <w:rsid w:val="00092025"/>
    <w:rsid w:val="00092B2E"/>
    <w:rsid w:val="00092F4A"/>
    <w:rsid w:val="00095964"/>
    <w:rsid w:val="00095D09"/>
    <w:rsid w:val="000A0A3A"/>
    <w:rsid w:val="000A0B5C"/>
    <w:rsid w:val="000A1C47"/>
    <w:rsid w:val="000A4B87"/>
    <w:rsid w:val="000A577A"/>
    <w:rsid w:val="000A615B"/>
    <w:rsid w:val="000B1A8E"/>
    <w:rsid w:val="000B52C6"/>
    <w:rsid w:val="000C1C66"/>
    <w:rsid w:val="000D25C6"/>
    <w:rsid w:val="000D2BA2"/>
    <w:rsid w:val="000D2D59"/>
    <w:rsid w:val="000D2F79"/>
    <w:rsid w:val="000E7139"/>
    <w:rsid w:val="000E7C44"/>
    <w:rsid w:val="000E7DB1"/>
    <w:rsid w:val="000F243A"/>
    <w:rsid w:val="000F5348"/>
    <w:rsid w:val="00100C5E"/>
    <w:rsid w:val="00107E5C"/>
    <w:rsid w:val="00112CA4"/>
    <w:rsid w:val="00113EB1"/>
    <w:rsid w:val="001140C9"/>
    <w:rsid w:val="00116116"/>
    <w:rsid w:val="00116D1C"/>
    <w:rsid w:val="001225DB"/>
    <w:rsid w:val="0013110F"/>
    <w:rsid w:val="001325C2"/>
    <w:rsid w:val="00133E3E"/>
    <w:rsid w:val="0015347A"/>
    <w:rsid w:val="001605ED"/>
    <w:rsid w:val="001629BC"/>
    <w:rsid w:val="0016384F"/>
    <w:rsid w:val="00165B97"/>
    <w:rsid w:val="00166236"/>
    <w:rsid w:val="0016739F"/>
    <w:rsid w:val="0016750F"/>
    <w:rsid w:val="00171629"/>
    <w:rsid w:val="00173722"/>
    <w:rsid w:val="00181405"/>
    <w:rsid w:val="00181AC6"/>
    <w:rsid w:val="00182F3E"/>
    <w:rsid w:val="00187538"/>
    <w:rsid w:val="00192C3C"/>
    <w:rsid w:val="001955EE"/>
    <w:rsid w:val="001A1F05"/>
    <w:rsid w:val="001A473D"/>
    <w:rsid w:val="001A4E74"/>
    <w:rsid w:val="001A7AC0"/>
    <w:rsid w:val="001B01C9"/>
    <w:rsid w:val="001C2012"/>
    <w:rsid w:val="001C5CCE"/>
    <w:rsid w:val="001C5E51"/>
    <w:rsid w:val="001D599D"/>
    <w:rsid w:val="001D6E3B"/>
    <w:rsid w:val="001E51D4"/>
    <w:rsid w:val="001E5974"/>
    <w:rsid w:val="001E6AD4"/>
    <w:rsid w:val="001E6E95"/>
    <w:rsid w:val="001F4CEF"/>
    <w:rsid w:val="001F6625"/>
    <w:rsid w:val="001F789A"/>
    <w:rsid w:val="001F78CE"/>
    <w:rsid w:val="00202FEA"/>
    <w:rsid w:val="002034B6"/>
    <w:rsid w:val="00207E00"/>
    <w:rsid w:val="0021144C"/>
    <w:rsid w:val="00216BE9"/>
    <w:rsid w:val="0021745D"/>
    <w:rsid w:val="00220540"/>
    <w:rsid w:val="00222905"/>
    <w:rsid w:val="0022430A"/>
    <w:rsid w:val="00230836"/>
    <w:rsid w:val="002312C9"/>
    <w:rsid w:val="00236DE8"/>
    <w:rsid w:val="00236E8F"/>
    <w:rsid w:val="0023704C"/>
    <w:rsid w:val="00256E6D"/>
    <w:rsid w:val="00260732"/>
    <w:rsid w:val="00261781"/>
    <w:rsid w:val="00261ABF"/>
    <w:rsid w:val="00263FAC"/>
    <w:rsid w:val="002701CA"/>
    <w:rsid w:val="00273A7E"/>
    <w:rsid w:val="002750D9"/>
    <w:rsid w:val="00282BA5"/>
    <w:rsid w:val="00286459"/>
    <w:rsid w:val="00287EF5"/>
    <w:rsid w:val="00293AA7"/>
    <w:rsid w:val="00296752"/>
    <w:rsid w:val="00297CEA"/>
    <w:rsid w:val="002A0979"/>
    <w:rsid w:val="002A2A9C"/>
    <w:rsid w:val="002A75C6"/>
    <w:rsid w:val="002C2952"/>
    <w:rsid w:val="002C2B9F"/>
    <w:rsid w:val="002C3890"/>
    <w:rsid w:val="002D0297"/>
    <w:rsid w:val="002D40F6"/>
    <w:rsid w:val="002D7C37"/>
    <w:rsid w:val="002E7C6F"/>
    <w:rsid w:val="002F3513"/>
    <w:rsid w:val="002F57E3"/>
    <w:rsid w:val="002F78AF"/>
    <w:rsid w:val="00301B52"/>
    <w:rsid w:val="003122D0"/>
    <w:rsid w:val="0031406E"/>
    <w:rsid w:val="003144BD"/>
    <w:rsid w:val="0031690A"/>
    <w:rsid w:val="00317882"/>
    <w:rsid w:val="00320454"/>
    <w:rsid w:val="0032777A"/>
    <w:rsid w:val="00335B14"/>
    <w:rsid w:val="0035033D"/>
    <w:rsid w:val="003521FA"/>
    <w:rsid w:val="00354BF6"/>
    <w:rsid w:val="003553E9"/>
    <w:rsid w:val="003561AC"/>
    <w:rsid w:val="00356E59"/>
    <w:rsid w:val="003614B5"/>
    <w:rsid w:val="00361B94"/>
    <w:rsid w:val="00362E7D"/>
    <w:rsid w:val="00366CB6"/>
    <w:rsid w:val="00372B55"/>
    <w:rsid w:val="00376679"/>
    <w:rsid w:val="00390E47"/>
    <w:rsid w:val="00393D0A"/>
    <w:rsid w:val="00394593"/>
    <w:rsid w:val="0039682B"/>
    <w:rsid w:val="003A17B2"/>
    <w:rsid w:val="003A1FD9"/>
    <w:rsid w:val="003A380B"/>
    <w:rsid w:val="003B1460"/>
    <w:rsid w:val="003B2969"/>
    <w:rsid w:val="003B2CBB"/>
    <w:rsid w:val="003B3E51"/>
    <w:rsid w:val="003C069F"/>
    <w:rsid w:val="003C3773"/>
    <w:rsid w:val="003C48A4"/>
    <w:rsid w:val="003D068E"/>
    <w:rsid w:val="003D2407"/>
    <w:rsid w:val="003D3A4F"/>
    <w:rsid w:val="003D55AB"/>
    <w:rsid w:val="003D6044"/>
    <w:rsid w:val="003E0463"/>
    <w:rsid w:val="003E09AA"/>
    <w:rsid w:val="003E3384"/>
    <w:rsid w:val="003F0A63"/>
    <w:rsid w:val="003F12D4"/>
    <w:rsid w:val="003F5E87"/>
    <w:rsid w:val="00400A5A"/>
    <w:rsid w:val="004035BF"/>
    <w:rsid w:val="00405634"/>
    <w:rsid w:val="00405C2F"/>
    <w:rsid w:val="00407D4A"/>
    <w:rsid w:val="004273DD"/>
    <w:rsid w:val="00431937"/>
    <w:rsid w:val="00432EFF"/>
    <w:rsid w:val="00433297"/>
    <w:rsid w:val="0043573C"/>
    <w:rsid w:val="00440983"/>
    <w:rsid w:val="00447908"/>
    <w:rsid w:val="00451CE8"/>
    <w:rsid w:val="00453C75"/>
    <w:rsid w:val="00454E0D"/>
    <w:rsid w:val="004563E5"/>
    <w:rsid w:val="004710C4"/>
    <w:rsid w:val="00473C0A"/>
    <w:rsid w:val="00474B2E"/>
    <w:rsid w:val="004759CC"/>
    <w:rsid w:val="00477D04"/>
    <w:rsid w:val="00481FCE"/>
    <w:rsid w:val="004824AA"/>
    <w:rsid w:val="00484543"/>
    <w:rsid w:val="00492AFC"/>
    <w:rsid w:val="004934E0"/>
    <w:rsid w:val="004A1DB7"/>
    <w:rsid w:val="004A2A5B"/>
    <w:rsid w:val="004A2E8B"/>
    <w:rsid w:val="004A396A"/>
    <w:rsid w:val="004A4F08"/>
    <w:rsid w:val="004A539B"/>
    <w:rsid w:val="004B2E60"/>
    <w:rsid w:val="004B31B3"/>
    <w:rsid w:val="004C29C0"/>
    <w:rsid w:val="004C34C8"/>
    <w:rsid w:val="004C57D1"/>
    <w:rsid w:val="004D175E"/>
    <w:rsid w:val="004D227C"/>
    <w:rsid w:val="004D3508"/>
    <w:rsid w:val="004D5400"/>
    <w:rsid w:val="004E09F7"/>
    <w:rsid w:val="004E3789"/>
    <w:rsid w:val="004E5021"/>
    <w:rsid w:val="004E7B2D"/>
    <w:rsid w:val="004F4025"/>
    <w:rsid w:val="004F6A91"/>
    <w:rsid w:val="00501230"/>
    <w:rsid w:val="0050604B"/>
    <w:rsid w:val="00506237"/>
    <w:rsid w:val="0050799E"/>
    <w:rsid w:val="005109EB"/>
    <w:rsid w:val="005146E8"/>
    <w:rsid w:val="00514EF3"/>
    <w:rsid w:val="00517CDA"/>
    <w:rsid w:val="005229E7"/>
    <w:rsid w:val="00524CA4"/>
    <w:rsid w:val="005326B5"/>
    <w:rsid w:val="00534B7F"/>
    <w:rsid w:val="00535F02"/>
    <w:rsid w:val="00536B60"/>
    <w:rsid w:val="00546FC9"/>
    <w:rsid w:val="0054715B"/>
    <w:rsid w:val="005509C5"/>
    <w:rsid w:val="00551E7C"/>
    <w:rsid w:val="0056423D"/>
    <w:rsid w:val="00564B77"/>
    <w:rsid w:val="00567AEB"/>
    <w:rsid w:val="00570345"/>
    <w:rsid w:val="005729B2"/>
    <w:rsid w:val="0057458D"/>
    <w:rsid w:val="00574673"/>
    <w:rsid w:val="00580C39"/>
    <w:rsid w:val="00582081"/>
    <w:rsid w:val="00582782"/>
    <w:rsid w:val="005874D4"/>
    <w:rsid w:val="00587CC4"/>
    <w:rsid w:val="00596550"/>
    <w:rsid w:val="005A2E6A"/>
    <w:rsid w:val="005A411F"/>
    <w:rsid w:val="005B0A4F"/>
    <w:rsid w:val="005B55D0"/>
    <w:rsid w:val="005C1F59"/>
    <w:rsid w:val="005C2468"/>
    <w:rsid w:val="005C489C"/>
    <w:rsid w:val="005D0A79"/>
    <w:rsid w:val="005D1CD5"/>
    <w:rsid w:val="005D2D01"/>
    <w:rsid w:val="005D3227"/>
    <w:rsid w:val="005E44C2"/>
    <w:rsid w:val="005E7FC6"/>
    <w:rsid w:val="005F0F34"/>
    <w:rsid w:val="005F5A03"/>
    <w:rsid w:val="005F6807"/>
    <w:rsid w:val="00611FDC"/>
    <w:rsid w:val="00613221"/>
    <w:rsid w:val="00614D00"/>
    <w:rsid w:val="00621824"/>
    <w:rsid w:val="00631023"/>
    <w:rsid w:val="00635E21"/>
    <w:rsid w:val="00640EC1"/>
    <w:rsid w:val="00641844"/>
    <w:rsid w:val="0064358A"/>
    <w:rsid w:val="00644F97"/>
    <w:rsid w:val="0065076F"/>
    <w:rsid w:val="0065367B"/>
    <w:rsid w:val="006537B1"/>
    <w:rsid w:val="0065487B"/>
    <w:rsid w:val="00656940"/>
    <w:rsid w:val="00660A5A"/>
    <w:rsid w:val="006612B2"/>
    <w:rsid w:val="00661403"/>
    <w:rsid w:val="00661BDD"/>
    <w:rsid w:val="00663FAA"/>
    <w:rsid w:val="00665560"/>
    <w:rsid w:val="00666915"/>
    <w:rsid w:val="00666C86"/>
    <w:rsid w:val="00673C7C"/>
    <w:rsid w:val="00683A18"/>
    <w:rsid w:val="006868ED"/>
    <w:rsid w:val="00692A03"/>
    <w:rsid w:val="00693CEC"/>
    <w:rsid w:val="006A72C1"/>
    <w:rsid w:val="006A7601"/>
    <w:rsid w:val="006B144F"/>
    <w:rsid w:val="006B239C"/>
    <w:rsid w:val="006B79B3"/>
    <w:rsid w:val="006C12E8"/>
    <w:rsid w:val="006C4B4F"/>
    <w:rsid w:val="006C5FC2"/>
    <w:rsid w:val="006C78C7"/>
    <w:rsid w:val="006D48C3"/>
    <w:rsid w:val="006E2221"/>
    <w:rsid w:val="006F5B4F"/>
    <w:rsid w:val="006F73DE"/>
    <w:rsid w:val="006F75F6"/>
    <w:rsid w:val="007013F7"/>
    <w:rsid w:val="00704508"/>
    <w:rsid w:val="00712175"/>
    <w:rsid w:val="007167B4"/>
    <w:rsid w:val="007318B1"/>
    <w:rsid w:val="0073242E"/>
    <w:rsid w:val="007334FF"/>
    <w:rsid w:val="0073482C"/>
    <w:rsid w:val="007401E8"/>
    <w:rsid w:val="00741E05"/>
    <w:rsid w:val="00745328"/>
    <w:rsid w:val="007457C5"/>
    <w:rsid w:val="00754ADC"/>
    <w:rsid w:val="00754F59"/>
    <w:rsid w:val="00755AC2"/>
    <w:rsid w:val="00770452"/>
    <w:rsid w:val="0077243C"/>
    <w:rsid w:val="00777483"/>
    <w:rsid w:val="00785189"/>
    <w:rsid w:val="00785D07"/>
    <w:rsid w:val="00790281"/>
    <w:rsid w:val="007A081E"/>
    <w:rsid w:val="007A132D"/>
    <w:rsid w:val="007A3FAE"/>
    <w:rsid w:val="007A497A"/>
    <w:rsid w:val="007B1FF1"/>
    <w:rsid w:val="007B4CFE"/>
    <w:rsid w:val="007C0BDC"/>
    <w:rsid w:val="007C288A"/>
    <w:rsid w:val="007C2B8B"/>
    <w:rsid w:val="007C49A7"/>
    <w:rsid w:val="007C5472"/>
    <w:rsid w:val="007C6639"/>
    <w:rsid w:val="007D08BF"/>
    <w:rsid w:val="007D08FD"/>
    <w:rsid w:val="007D0B9F"/>
    <w:rsid w:val="007D2B01"/>
    <w:rsid w:val="007D4F7E"/>
    <w:rsid w:val="007E1B31"/>
    <w:rsid w:val="007E4863"/>
    <w:rsid w:val="007E609A"/>
    <w:rsid w:val="007E7F27"/>
    <w:rsid w:val="007F7A93"/>
    <w:rsid w:val="00801480"/>
    <w:rsid w:val="00805996"/>
    <w:rsid w:val="00817841"/>
    <w:rsid w:val="00820233"/>
    <w:rsid w:val="00820C9B"/>
    <w:rsid w:val="00821146"/>
    <w:rsid w:val="008232C4"/>
    <w:rsid w:val="00825A76"/>
    <w:rsid w:val="00826F34"/>
    <w:rsid w:val="00833640"/>
    <w:rsid w:val="00834147"/>
    <w:rsid w:val="008362A3"/>
    <w:rsid w:val="008363A8"/>
    <w:rsid w:val="00836A1C"/>
    <w:rsid w:val="00840920"/>
    <w:rsid w:val="00842829"/>
    <w:rsid w:val="0084282A"/>
    <w:rsid w:val="00843122"/>
    <w:rsid w:val="00843C5B"/>
    <w:rsid w:val="00847F34"/>
    <w:rsid w:val="0085502C"/>
    <w:rsid w:val="00855E61"/>
    <w:rsid w:val="00861760"/>
    <w:rsid w:val="00863D06"/>
    <w:rsid w:val="00870D22"/>
    <w:rsid w:val="00871404"/>
    <w:rsid w:val="008761AF"/>
    <w:rsid w:val="0088072C"/>
    <w:rsid w:val="00883C6A"/>
    <w:rsid w:val="0088560E"/>
    <w:rsid w:val="008871C6"/>
    <w:rsid w:val="00893B38"/>
    <w:rsid w:val="00896618"/>
    <w:rsid w:val="008A47A1"/>
    <w:rsid w:val="008A5081"/>
    <w:rsid w:val="008A62DE"/>
    <w:rsid w:val="008B05BC"/>
    <w:rsid w:val="008C4013"/>
    <w:rsid w:val="008C401B"/>
    <w:rsid w:val="008C56C7"/>
    <w:rsid w:val="008D3A77"/>
    <w:rsid w:val="008D79B3"/>
    <w:rsid w:val="008E3A59"/>
    <w:rsid w:val="008E3F43"/>
    <w:rsid w:val="008E5FAE"/>
    <w:rsid w:val="008F03D2"/>
    <w:rsid w:val="008F0991"/>
    <w:rsid w:val="008F0F99"/>
    <w:rsid w:val="008F1CEE"/>
    <w:rsid w:val="008F2BE4"/>
    <w:rsid w:val="008F2D77"/>
    <w:rsid w:val="009004EB"/>
    <w:rsid w:val="009054E8"/>
    <w:rsid w:val="0091011D"/>
    <w:rsid w:val="009105EF"/>
    <w:rsid w:val="00910E42"/>
    <w:rsid w:val="009137C0"/>
    <w:rsid w:val="00915037"/>
    <w:rsid w:val="00917C9B"/>
    <w:rsid w:val="00923584"/>
    <w:rsid w:val="00924410"/>
    <w:rsid w:val="00927FFC"/>
    <w:rsid w:val="009307ED"/>
    <w:rsid w:val="009313CA"/>
    <w:rsid w:val="009355CB"/>
    <w:rsid w:val="00944F97"/>
    <w:rsid w:val="00946EB3"/>
    <w:rsid w:val="009477B5"/>
    <w:rsid w:val="009536BF"/>
    <w:rsid w:val="00954275"/>
    <w:rsid w:val="009625C0"/>
    <w:rsid w:val="00971C59"/>
    <w:rsid w:val="00976F96"/>
    <w:rsid w:val="009771D1"/>
    <w:rsid w:val="0098644B"/>
    <w:rsid w:val="00994568"/>
    <w:rsid w:val="009949C3"/>
    <w:rsid w:val="00995CDE"/>
    <w:rsid w:val="009A349E"/>
    <w:rsid w:val="009A6E67"/>
    <w:rsid w:val="009A7A34"/>
    <w:rsid w:val="009B251C"/>
    <w:rsid w:val="009B4244"/>
    <w:rsid w:val="009C2200"/>
    <w:rsid w:val="009E2F84"/>
    <w:rsid w:val="009F0074"/>
    <w:rsid w:val="009F14CE"/>
    <w:rsid w:val="009F1E25"/>
    <w:rsid w:val="009F2613"/>
    <w:rsid w:val="00A0149B"/>
    <w:rsid w:val="00A028C2"/>
    <w:rsid w:val="00A07614"/>
    <w:rsid w:val="00A079A0"/>
    <w:rsid w:val="00A10FA3"/>
    <w:rsid w:val="00A1119D"/>
    <w:rsid w:val="00A147B3"/>
    <w:rsid w:val="00A33AC5"/>
    <w:rsid w:val="00A36EFF"/>
    <w:rsid w:val="00A40C60"/>
    <w:rsid w:val="00A41677"/>
    <w:rsid w:val="00A42C22"/>
    <w:rsid w:val="00A43120"/>
    <w:rsid w:val="00A4571F"/>
    <w:rsid w:val="00A46741"/>
    <w:rsid w:val="00A51EE2"/>
    <w:rsid w:val="00A52B4A"/>
    <w:rsid w:val="00A56EDB"/>
    <w:rsid w:val="00A577C0"/>
    <w:rsid w:val="00A604AF"/>
    <w:rsid w:val="00A60602"/>
    <w:rsid w:val="00A62226"/>
    <w:rsid w:val="00A74219"/>
    <w:rsid w:val="00A77C13"/>
    <w:rsid w:val="00A807F9"/>
    <w:rsid w:val="00A84A03"/>
    <w:rsid w:val="00A84B0A"/>
    <w:rsid w:val="00A85993"/>
    <w:rsid w:val="00A8766B"/>
    <w:rsid w:val="00A91268"/>
    <w:rsid w:val="00A9284A"/>
    <w:rsid w:val="00A93462"/>
    <w:rsid w:val="00A940C7"/>
    <w:rsid w:val="00A9718D"/>
    <w:rsid w:val="00A97492"/>
    <w:rsid w:val="00AA23B6"/>
    <w:rsid w:val="00AA3A40"/>
    <w:rsid w:val="00AA7A70"/>
    <w:rsid w:val="00AA7B8F"/>
    <w:rsid w:val="00AB1E93"/>
    <w:rsid w:val="00AC2098"/>
    <w:rsid w:val="00AC2163"/>
    <w:rsid w:val="00AD339E"/>
    <w:rsid w:val="00AD4E68"/>
    <w:rsid w:val="00AD540E"/>
    <w:rsid w:val="00AD6682"/>
    <w:rsid w:val="00AE2233"/>
    <w:rsid w:val="00AF3E85"/>
    <w:rsid w:val="00B01DC3"/>
    <w:rsid w:val="00B03E1D"/>
    <w:rsid w:val="00B05A51"/>
    <w:rsid w:val="00B1563E"/>
    <w:rsid w:val="00B16540"/>
    <w:rsid w:val="00B16C5B"/>
    <w:rsid w:val="00B244C4"/>
    <w:rsid w:val="00B330DC"/>
    <w:rsid w:val="00B332F1"/>
    <w:rsid w:val="00B3434E"/>
    <w:rsid w:val="00B4528F"/>
    <w:rsid w:val="00B52624"/>
    <w:rsid w:val="00B56E90"/>
    <w:rsid w:val="00B61055"/>
    <w:rsid w:val="00B6151D"/>
    <w:rsid w:val="00B64013"/>
    <w:rsid w:val="00B6687B"/>
    <w:rsid w:val="00B71D70"/>
    <w:rsid w:val="00B72656"/>
    <w:rsid w:val="00B76ED4"/>
    <w:rsid w:val="00B77D80"/>
    <w:rsid w:val="00B82AA8"/>
    <w:rsid w:val="00B836B5"/>
    <w:rsid w:val="00B854A0"/>
    <w:rsid w:val="00B8594B"/>
    <w:rsid w:val="00B87D0A"/>
    <w:rsid w:val="00B904A6"/>
    <w:rsid w:val="00B90D6F"/>
    <w:rsid w:val="00B95175"/>
    <w:rsid w:val="00B972F6"/>
    <w:rsid w:val="00B97311"/>
    <w:rsid w:val="00B97F3A"/>
    <w:rsid w:val="00BA07BC"/>
    <w:rsid w:val="00BA1966"/>
    <w:rsid w:val="00BA4F76"/>
    <w:rsid w:val="00BA511E"/>
    <w:rsid w:val="00BA57AB"/>
    <w:rsid w:val="00BA7001"/>
    <w:rsid w:val="00BB20C0"/>
    <w:rsid w:val="00BB4679"/>
    <w:rsid w:val="00BB5392"/>
    <w:rsid w:val="00BB59F6"/>
    <w:rsid w:val="00BB5F65"/>
    <w:rsid w:val="00BB7363"/>
    <w:rsid w:val="00BC62BF"/>
    <w:rsid w:val="00BC7D68"/>
    <w:rsid w:val="00BD2342"/>
    <w:rsid w:val="00BE242B"/>
    <w:rsid w:val="00BE7FDC"/>
    <w:rsid w:val="00BF0E2C"/>
    <w:rsid w:val="00BF5B4E"/>
    <w:rsid w:val="00BF5CC5"/>
    <w:rsid w:val="00BF6517"/>
    <w:rsid w:val="00C01FBA"/>
    <w:rsid w:val="00C13049"/>
    <w:rsid w:val="00C1418A"/>
    <w:rsid w:val="00C15E18"/>
    <w:rsid w:val="00C216E8"/>
    <w:rsid w:val="00C21DF8"/>
    <w:rsid w:val="00C22225"/>
    <w:rsid w:val="00C24AED"/>
    <w:rsid w:val="00C250F6"/>
    <w:rsid w:val="00C2769D"/>
    <w:rsid w:val="00C31F48"/>
    <w:rsid w:val="00C35044"/>
    <w:rsid w:val="00C37894"/>
    <w:rsid w:val="00C402F2"/>
    <w:rsid w:val="00C41355"/>
    <w:rsid w:val="00C415BA"/>
    <w:rsid w:val="00C427C9"/>
    <w:rsid w:val="00C43725"/>
    <w:rsid w:val="00C45459"/>
    <w:rsid w:val="00C47731"/>
    <w:rsid w:val="00C47B70"/>
    <w:rsid w:val="00C528A5"/>
    <w:rsid w:val="00C54A05"/>
    <w:rsid w:val="00C55715"/>
    <w:rsid w:val="00C579BD"/>
    <w:rsid w:val="00C62C06"/>
    <w:rsid w:val="00C657C9"/>
    <w:rsid w:val="00C65E32"/>
    <w:rsid w:val="00C65E36"/>
    <w:rsid w:val="00C7266F"/>
    <w:rsid w:val="00C75484"/>
    <w:rsid w:val="00C8342C"/>
    <w:rsid w:val="00C86E8A"/>
    <w:rsid w:val="00C870D3"/>
    <w:rsid w:val="00C9093F"/>
    <w:rsid w:val="00C947B1"/>
    <w:rsid w:val="00CA2F50"/>
    <w:rsid w:val="00CA69D9"/>
    <w:rsid w:val="00CB5F87"/>
    <w:rsid w:val="00CC0D56"/>
    <w:rsid w:val="00CC2B6F"/>
    <w:rsid w:val="00CC4E25"/>
    <w:rsid w:val="00CC5766"/>
    <w:rsid w:val="00CC717E"/>
    <w:rsid w:val="00CD09F1"/>
    <w:rsid w:val="00CE058F"/>
    <w:rsid w:val="00CE57FB"/>
    <w:rsid w:val="00CE5962"/>
    <w:rsid w:val="00CF38CE"/>
    <w:rsid w:val="00CF3A8B"/>
    <w:rsid w:val="00D00DE2"/>
    <w:rsid w:val="00D05233"/>
    <w:rsid w:val="00D0712C"/>
    <w:rsid w:val="00D14DD8"/>
    <w:rsid w:val="00D173D8"/>
    <w:rsid w:val="00D217C5"/>
    <w:rsid w:val="00D27BDE"/>
    <w:rsid w:val="00D31BDD"/>
    <w:rsid w:val="00D32EA3"/>
    <w:rsid w:val="00D35988"/>
    <w:rsid w:val="00D43183"/>
    <w:rsid w:val="00D458B6"/>
    <w:rsid w:val="00D50BDE"/>
    <w:rsid w:val="00D51330"/>
    <w:rsid w:val="00D51734"/>
    <w:rsid w:val="00D56E35"/>
    <w:rsid w:val="00D61153"/>
    <w:rsid w:val="00D644E9"/>
    <w:rsid w:val="00D86692"/>
    <w:rsid w:val="00D96F59"/>
    <w:rsid w:val="00DA210C"/>
    <w:rsid w:val="00DA21EC"/>
    <w:rsid w:val="00DA6966"/>
    <w:rsid w:val="00DB45A1"/>
    <w:rsid w:val="00DB787E"/>
    <w:rsid w:val="00DB7EAA"/>
    <w:rsid w:val="00DC0F1F"/>
    <w:rsid w:val="00DC2E76"/>
    <w:rsid w:val="00DC6714"/>
    <w:rsid w:val="00DD5135"/>
    <w:rsid w:val="00DD7403"/>
    <w:rsid w:val="00DE6AD5"/>
    <w:rsid w:val="00DF28D9"/>
    <w:rsid w:val="00DF7FB6"/>
    <w:rsid w:val="00E00641"/>
    <w:rsid w:val="00E02C86"/>
    <w:rsid w:val="00E0384C"/>
    <w:rsid w:val="00E25A8F"/>
    <w:rsid w:val="00E27BEF"/>
    <w:rsid w:val="00E30A43"/>
    <w:rsid w:val="00E31E2B"/>
    <w:rsid w:val="00E3247B"/>
    <w:rsid w:val="00E3715C"/>
    <w:rsid w:val="00E414D5"/>
    <w:rsid w:val="00E41713"/>
    <w:rsid w:val="00E43935"/>
    <w:rsid w:val="00E45867"/>
    <w:rsid w:val="00E46F7F"/>
    <w:rsid w:val="00E578AD"/>
    <w:rsid w:val="00E71E92"/>
    <w:rsid w:val="00E76181"/>
    <w:rsid w:val="00E828AB"/>
    <w:rsid w:val="00E84838"/>
    <w:rsid w:val="00E86F11"/>
    <w:rsid w:val="00E87285"/>
    <w:rsid w:val="00E909BC"/>
    <w:rsid w:val="00E94035"/>
    <w:rsid w:val="00E94F30"/>
    <w:rsid w:val="00E9600E"/>
    <w:rsid w:val="00E97563"/>
    <w:rsid w:val="00EA240B"/>
    <w:rsid w:val="00EA25AD"/>
    <w:rsid w:val="00EA6C48"/>
    <w:rsid w:val="00EB04F5"/>
    <w:rsid w:val="00EB1954"/>
    <w:rsid w:val="00EB2C7D"/>
    <w:rsid w:val="00EB3AA8"/>
    <w:rsid w:val="00EB4E11"/>
    <w:rsid w:val="00EC020E"/>
    <w:rsid w:val="00EC4FFF"/>
    <w:rsid w:val="00EC7A64"/>
    <w:rsid w:val="00ED3C00"/>
    <w:rsid w:val="00ED55D0"/>
    <w:rsid w:val="00EE227B"/>
    <w:rsid w:val="00EE2E90"/>
    <w:rsid w:val="00EE3B2E"/>
    <w:rsid w:val="00EE4C78"/>
    <w:rsid w:val="00EE5DA2"/>
    <w:rsid w:val="00EF012E"/>
    <w:rsid w:val="00EF428C"/>
    <w:rsid w:val="00F0482F"/>
    <w:rsid w:val="00F05EC8"/>
    <w:rsid w:val="00F10A8F"/>
    <w:rsid w:val="00F1281B"/>
    <w:rsid w:val="00F16BF2"/>
    <w:rsid w:val="00F16EB4"/>
    <w:rsid w:val="00F259C0"/>
    <w:rsid w:val="00F306F1"/>
    <w:rsid w:val="00F41D7A"/>
    <w:rsid w:val="00F47E13"/>
    <w:rsid w:val="00F6644D"/>
    <w:rsid w:val="00F7125C"/>
    <w:rsid w:val="00F82205"/>
    <w:rsid w:val="00F90796"/>
    <w:rsid w:val="00F9126D"/>
    <w:rsid w:val="00F91CFF"/>
    <w:rsid w:val="00F93B7D"/>
    <w:rsid w:val="00F9447A"/>
    <w:rsid w:val="00F944ED"/>
    <w:rsid w:val="00F95607"/>
    <w:rsid w:val="00F964C3"/>
    <w:rsid w:val="00FA7F55"/>
    <w:rsid w:val="00FB0481"/>
    <w:rsid w:val="00FB2952"/>
    <w:rsid w:val="00FB4A22"/>
    <w:rsid w:val="00FB4E73"/>
    <w:rsid w:val="00FB5D08"/>
    <w:rsid w:val="00FB690D"/>
    <w:rsid w:val="00FC1BF9"/>
    <w:rsid w:val="00FC582B"/>
    <w:rsid w:val="00FC6706"/>
    <w:rsid w:val="00FC6816"/>
    <w:rsid w:val="00FD1698"/>
    <w:rsid w:val="00FD32CD"/>
    <w:rsid w:val="00FE7354"/>
    <w:rsid w:val="00FF6D92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87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B78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B78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B78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78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78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787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B787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B787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78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787E"/>
    <w:pPr>
      <w:ind w:left="1985" w:hanging="1985"/>
      <w:outlineLvl w:val="9"/>
    </w:pPr>
    <w:rPr>
      <w:b/>
    </w:rPr>
  </w:style>
  <w:style w:type="paragraph" w:customStyle="1" w:styleId="ZA">
    <w:name w:val="ZA"/>
    <w:rsid w:val="00DB78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B78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B787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B787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B78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B78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B78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B787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B787E"/>
    <w:pPr>
      <w:ind w:left="1134" w:hanging="1134"/>
    </w:pPr>
  </w:style>
  <w:style w:type="paragraph" w:styleId="40">
    <w:name w:val="toc 4"/>
    <w:basedOn w:val="30"/>
    <w:semiHidden/>
    <w:rsid w:val="00DB787E"/>
    <w:pPr>
      <w:ind w:left="1418" w:hanging="1418"/>
    </w:pPr>
  </w:style>
  <w:style w:type="paragraph" w:styleId="50">
    <w:name w:val="toc 5"/>
    <w:basedOn w:val="40"/>
    <w:semiHidden/>
    <w:rsid w:val="00DB787E"/>
    <w:pPr>
      <w:ind w:left="1701" w:hanging="1701"/>
    </w:pPr>
  </w:style>
  <w:style w:type="paragraph" w:styleId="60">
    <w:name w:val="toc 6"/>
    <w:basedOn w:val="50"/>
    <w:next w:val="a"/>
    <w:semiHidden/>
    <w:rsid w:val="00DB787E"/>
    <w:pPr>
      <w:ind w:left="1985" w:hanging="1985"/>
    </w:pPr>
  </w:style>
  <w:style w:type="paragraph" w:styleId="70">
    <w:name w:val="toc 7"/>
    <w:basedOn w:val="60"/>
    <w:next w:val="a"/>
    <w:semiHidden/>
    <w:rsid w:val="00DB787E"/>
    <w:pPr>
      <w:ind w:left="2268" w:hanging="2268"/>
    </w:pPr>
  </w:style>
  <w:style w:type="paragraph" w:styleId="80">
    <w:name w:val="toc 8"/>
    <w:basedOn w:val="10"/>
    <w:semiHidden/>
    <w:rsid w:val="00DB787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B787E"/>
    <w:pPr>
      <w:ind w:left="1418" w:hanging="1418"/>
    </w:pPr>
  </w:style>
  <w:style w:type="paragraph" w:customStyle="1" w:styleId="TT">
    <w:name w:val="TT"/>
    <w:basedOn w:val="1"/>
    <w:next w:val="a"/>
    <w:rsid w:val="00DB787E"/>
    <w:pPr>
      <w:outlineLvl w:val="9"/>
    </w:pPr>
  </w:style>
  <w:style w:type="paragraph" w:customStyle="1" w:styleId="TAH">
    <w:name w:val="TAH"/>
    <w:basedOn w:val="TAC"/>
    <w:rsid w:val="00DB787E"/>
    <w:rPr>
      <w:b/>
    </w:rPr>
  </w:style>
  <w:style w:type="paragraph" w:customStyle="1" w:styleId="TAC">
    <w:name w:val="TAC"/>
    <w:basedOn w:val="TAL"/>
    <w:rsid w:val="00DB787E"/>
    <w:pPr>
      <w:jc w:val="center"/>
    </w:pPr>
  </w:style>
  <w:style w:type="paragraph" w:customStyle="1" w:styleId="TAL">
    <w:name w:val="TAL"/>
    <w:basedOn w:val="a"/>
    <w:rsid w:val="00DB787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B787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B787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B787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B787E"/>
    <w:rPr>
      <w:rFonts w:eastAsia="Times New Roman"/>
      <w:b/>
      <w:lang w:eastAsia="en-US"/>
    </w:rPr>
  </w:style>
  <w:style w:type="paragraph" w:customStyle="1" w:styleId="EX">
    <w:name w:val="EX"/>
    <w:basedOn w:val="a"/>
    <w:rsid w:val="00DB787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B787E"/>
    <w:pPr>
      <w:spacing w:after="0"/>
    </w:pPr>
    <w:rPr>
      <w:rFonts w:eastAsia="Times New Roman"/>
    </w:rPr>
  </w:style>
  <w:style w:type="paragraph" w:customStyle="1" w:styleId="LD">
    <w:name w:val="LD"/>
    <w:rsid w:val="00DB78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B787E"/>
    <w:pPr>
      <w:spacing w:after="0"/>
    </w:pPr>
  </w:style>
  <w:style w:type="paragraph" w:customStyle="1" w:styleId="EW">
    <w:name w:val="EW"/>
    <w:basedOn w:val="EX"/>
    <w:rsid w:val="00DB787E"/>
    <w:pPr>
      <w:spacing w:after="0"/>
    </w:pPr>
  </w:style>
  <w:style w:type="paragraph" w:customStyle="1" w:styleId="B2">
    <w:name w:val="B2"/>
    <w:basedOn w:val="a"/>
    <w:link w:val="B2Char"/>
    <w:rsid w:val="00DB787E"/>
    <w:pPr>
      <w:ind w:left="851" w:hanging="284"/>
    </w:pPr>
  </w:style>
  <w:style w:type="paragraph" w:customStyle="1" w:styleId="B1">
    <w:name w:val="B1"/>
    <w:basedOn w:val="a"/>
    <w:link w:val="B1Char"/>
    <w:qFormat/>
    <w:rsid w:val="00D32EA3"/>
    <w:pPr>
      <w:numPr>
        <w:numId w:val="18"/>
      </w:numPr>
    </w:pPr>
  </w:style>
  <w:style w:type="paragraph" w:customStyle="1" w:styleId="B3">
    <w:name w:val="B3"/>
    <w:basedOn w:val="a"/>
    <w:rsid w:val="00DB787E"/>
    <w:pPr>
      <w:ind w:left="1135" w:hanging="284"/>
    </w:pPr>
  </w:style>
  <w:style w:type="paragraph" w:customStyle="1" w:styleId="B4">
    <w:name w:val="B4"/>
    <w:basedOn w:val="a"/>
    <w:rsid w:val="00DB787E"/>
    <w:pPr>
      <w:ind w:left="1418" w:hanging="284"/>
    </w:pPr>
  </w:style>
  <w:style w:type="paragraph" w:customStyle="1" w:styleId="B5">
    <w:name w:val="B5"/>
    <w:basedOn w:val="a"/>
    <w:rsid w:val="00DB787E"/>
    <w:pPr>
      <w:ind w:left="1702" w:hanging="284"/>
    </w:pPr>
  </w:style>
  <w:style w:type="paragraph" w:customStyle="1" w:styleId="EQ">
    <w:name w:val="EQ"/>
    <w:basedOn w:val="a"/>
    <w:next w:val="a"/>
    <w:rsid w:val="00DB787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B78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DB787E"/>
    <w:pPr>
      <w:keepNext w:val="0"/>
      <w:spacing w:before="0" w:after="240"/>
    </w:pPr>
  </w:style>
  <w:style w:type="paragraph" w:customStyle="1" w:styleId="NF">
    <w:name w:val="NF"/>
    <w:basedOn w:val="NO"/>
    <w:rsid w:val="00DB78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78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B787E"/>
    <w:pPr>
      <w:jc w:val="right"/>
    </w:pPr>
  </w:style>
  <w:style w:type="paragraph" w:customStyle="1" w:styleId="TAN">
    <w:name w:val="TAN"/>
    <w:basedOn w:val="TAL"/>
    <w:rsid w:val="00DB787E"/>
    <w:pPr>
      <w:ind w:left="851" w:hanging="851"/>
    </w:pPr>
  </w:style>
  <w:style w:type="character" w:customStyle="1" w:styleId="ZGSM">
    <w:name w:val="ZGSM"/>
    <w:rsid w:val="00DB787E"/>
  </w:style>
  <w:style w:type="paragraph" w:customStyle="1" w:styleId="AP">
    <w:name w:val="AP"/>
    <w:basedOn w:val="a"/>
    <w:rsid w:val="00DB787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B787E"/>
    <w:rPr>
      <w:color w:val="FF0000"/>
    </w:rPr>
  </w:style>
  <w:style w:type="paragraph" w:customStyle="1" w:styleId="ZD">
    <w:name w:val="ZD"/>
    <w:rsid w:val="00DB78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B78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B78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B78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B787E"/>
    <w:pPr>
      <w:framePr w:wrap="notBeside" w:y="16161"/>
    </w:pPr>
  </w:style>
  <w:style w:type="paragraph" w:styleId="a3">
    <w:name w:val="footer"/>
    <w:basedOn w:val="a"/>
    <w:rsid w:val="00DB787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B787E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B787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CD09F1"/>
    <w:rPr>
      <w:color w:val="FF0000"/>
      <w:lang w:eastAsia="ja-JP"/>
    </w:rPr>
  </w:style>
  <w:style w:type="paragraph" w:styleId="a5">
    <w:name w:val="Balloon Text"/>
    <w:basedOn w:val="a"/>
    <w:link w:val="Char0"/>
    <w:rsid w:val="0059655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5"/>
    <w:rsid w:val="00596550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B1Char">
    <w:name w:val="B1 Char"/>
    <w:link w:val="B1"/>
    <w:rsid w:val="00D32EA3"/>
    <w:rPr>
      <w:color w:val="000000"/>
      <w:lang w:val="en-GB" w:eastAsia="ja-JP"/>
    </w:rPr>
  </w:style>
  <w:style w:type="character" w:customStyle="1" w:styleId="NOZchn">
    <w:name w:val="NO Zchn"/>
    <w:link w:val="NO"/>
    <w:rsid w:val="00A10FA3"/>
    <w:rPr>
      <w:color w:val="000000"/>
      <w:lang w:eastAsia="ja-JP"/>
    </w:rPr>
  </w:style>
  <w:style w:type="character" w:customStyle="1" w:styleId="TFZchn">
    <w:name w:val="TF Zchn"/>
    <w:link w:val="TF"/>
    <w:rsid w:val="00B82AA8"/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B82AA8"/>
    <w:rPr>
      <w:rFonts w:ascii="Arial" w:hAnsi="Arial"/>
      <w:b/>
      <w:color w:val="000000"/>
      <w:lang w:eastAsia="ja-JP"/>
    </w:rPr>
  </w:style>
  <w:style w:type="character" w:customStyle="1" w:styleId="TFChar">
    <w:name w:val="TF Char"/>
    <w:rsid w:val="00CE058F"/>
    <w:rPr>
      <w:rFonts w:ascii="Arial" w:hAnsi="Arial"/>
      <w:b/>
      <w:lang w:val="en-GB"/>
    </w:rPr>
  </w:style>
  <w:style w:type="character" w:customStyle="1" w:styleId="3Char">
    <w:name w:val="标题 3 Char"/>
    <w:link w:val="3"/>
    <w:rsid w:val="003122D0"/>
    <w:rPr>
      <w:rFonts w:ascii="Arial" w:hAnsi="Arial"/>
      <w:sz w:val="28"/>
      <w:lang w:val="en-GB" w:eastAsia="ja-JP"/>
    </w:rPr>
  </w:style>
  <w:style w:type="character" w:customStyle="1" w:styleId="EditorsNoteChar">
    <w:name w:val="Editor's Note Char"/>
    <w:rsid w:val="000620D6"/>
    <w:rPr>
      <w:color w:val="FF0000"/>
      <w:lang w:val="en-GB" w:eastAsia="en-US" w:bidi="ar-SA"/>
    </w:rPr>
  </w:style>
  <w:style w:type="paragraph" w:customStyle="1" w:styleId="-11">
    <w:name w:val="彩色底纹 - 强调文字颜色 11"/>
    <w:hidden/>
    <w:uiPriority w:val="99"/>
    <w:semiHidden/>
    <w:rsid w:val="00085713"/>
    <w:rPr>
      <w:color w:val="000000"/>
      <w:lang w:val="en-GB" w:eastAsia="ja-JP"/>
    </w:rPr>
  </w:style>
  <w:style w:type="table" w:styleId="a6">
    <w:name w:val="Table Grid"/>
    <w:basedOn w:val="a1"/>
    <w:rsid w:val="00EB19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Char1"/>
    <w:rsid w:val="008F1CEE"/>
    <w:pPr>
      <w:spacing w:after="120"/>
    </w:pPr>
  </w:style>
  <w:style w:type="character" w:customStyle="1" w:styleId="Char1">
    <w:name w:val="正文文本 Char"/>
    <w:link w:val="a7"/>
    <w:rsid w:val="008F1CEE"/>
    <w:rPr>
      <w:color w:val="000000"/>
      <w:lang w:val="en-GB" w:eastAsia="ja-JP"/>
    </w:rPr>
  </w:style>
  <w:style w:type="character" w:styleId="a8">
    <w:name w:val="annotation reference"/>
    <w:rsid w:val="00944F97"/>
    <w:rPr>
      <w:sz w:val="16"/>
      <w:szCs w:val="16"/>
    </w:rPr>
  </w:style>
  <w:style w:type="paragraph" w:styleId="a9">
    <w:name w:val="annotation text"/>
    <w:basedOn w:val="a"/>
    <w:link w:val="Char2"/>
    <w:rsid w:val="00944F97"/>
  </w:style>
  <w:style w:type="character" w:customStyle="1" w:styleId="Char2">
    <w:name w:val="批注文字 Char"/>
    <w:link w:val="a9"/>
    <w:rsid w:val="00944F97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44F97"/>
    <w:rPr>
      <w:b/>
      <w:bCs/>
    </w:rPr>
  </w:style>
  <w:style w:type="character" w:customStyle="1" w:styleId="Char3">
    <w:name w:val="批注主题 Char"/>
    <w:link w:val="aa"/>
    <w:rsid w:val="00944F97"/>
    <w:rPr>
      <w:b/>
      <w:bCs/>
      <w:color w:val="00000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00A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00A5A"/>
    <w:rPr>
      <w:rFonts w:ascii="Arial" w:eastAsia="MS Mincho" w:hAnsi="Arial"/>
      <w:szCs w:val="24"/>
      <w:lang w:val="en-GB" w:eastAsia="en-GB"/>
    </w:rPr>
  </w:style>
  <w:style w:type="character" w:styleId="ab">
    <w:name w:val="Hyperlink"/>
    <w:rsid w:val="00400A5A"/>
    <w:rPr>
      <w:color w:val="0563C1"/>
      <w:u w:val="single"/>
    </w:rPr>
  </w:style>
  <w:style w:type="paragraph" w:styleId="21">
    <w:name w:val="Body Text 2"/>
    <w:basedOn w:val="a"/>
    <w:link w:val="2Char"/>
    <w:rsid w:val="00E414D5"/>
    <w:pPr>
      <w:spacing w:after="120" w:line="480" w:lineRule="auto"/>
    </w:pPr>
  </w:style>
  <w:style w:type="character" w:customStyle="1" w:styleId="2Char">
    <w:name w:val="正文文本 2 Char"/>
    <w:link w:val="21"/>
    <w:rsid w:val="00E414D5"/>
    <w:rPr>
      <w:color w:val="000000"/>
      <w:lang w:val="en-GB" w:eastAsia="ja-JP"/>
    </w:rPr>
  </w:style>
  <w:style w:type="character" w:customStyle="1" w:styleId="B2Char">
    <w:name w:val="B2 Char"/>
    <w:link w:val="B2"/>
    <w:rsid w:val="00040A3E"/>
    <w:rPr>
      <w:color w:val="000000"/>
      <w:lang w:val="en-GB" w:eastAsia="ja-JP"/>
    </w:rPr>
  </w:style>
  <w:style w:type="paragraph" w:styleId="ac">
    <w:name w:val="caption"/>
    <w:basedOn w:val="a"/>
    <w:next w:val="a"/>
    <w:qFormat/>
    <w:rsid w:val="00A940C7"/>
    <w:rPr>
      <w:b/>
      <w:bCs/>
    </w:rPr>
  </w:style>
  <w:style w:type="character" w:customStyle="1" w:styleId="EditorsNoteChar1">
    <w:name w:val="Editor's Note Char1"/>
    <w:rsid w:val="006C5FC2"/>
    <w:rPr>
      <w:color w:val="FF0000"/>
      <w:lang w:eastAsia="en-US"/>
    </w:rPr>
  </w:style>
  <w:style w:type="paragraph" w:styleId="ad">
    <w:name w:val="Document Map"/>
    <w:basedOn w:val="a"/>
    <w:link w:val="Char4"/>
    <w:rsid w:val="008B05B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d"/>
    <w:rsid w:val="008B05BC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B92FD-6041-4002-88DC-03ADDF23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jy</cp:lastModifiedBy>
  <cp:revision>3</cp:revision>
  <cp:lastPrinted>2003-09-26T03:29:00Z</cp:lastPrinted>
  <dcterms:created xsi:type="dcterms:W3CDTF">2017-03-21T11:45:00Z</dcterms:created>
  <dcterms:modified xsi:type="dcterms:W3CDTF">2017-03-21T11:49:00Z</dcterms:modified>
</cp:coreProperties>
</file>